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F7E7A9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5F5935">
          <w:rPr>
            <w:b/>
            <w:i/>
            <w:noProof/>
            <w:sz w:val="28"/>
          </w:rPr>
          <w:t>R1-</w:t>
        </w:r>
        <w:r w:rsidR="005F5935" w:rsidRPr="005F5935">
          <w:rPr>
            <w:b/>
            <w:i/>
            <w:noProof/>
            <w:sz w:val="28"/>
          </w:rPr>
          <w:t>230818</w:t>
        </w:r>
      </w:fldSimple>
      <w:r w:rsidR="005F5935">
        <w:rPr>
          <w:b/>
          <w:i/>
          <w:noProof/>
          <w:sz w:val="28"/>
        </w:rPr>
        <w:t>1</w:t>
      </w:r>
    </w:p>
    <w:p w14:paraId="4A4F1BF8" w14:textId="77777777" w:rsidR="00823DDE" w:rsidRPr="00CE0424" w:rsidRDefault="00823DDE" w:rsidP="00823DDE">
      <w:pPr>
        <w:pStyle w:val="3GPPHeader"/>
      </w:pPr>
      <w:r w:rsidRPr="00CF1FE7">
        <w:t>Toulouse, France, August 21st – August 25th,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8695E0D" w:rsidR="001E41F3" w:rsidRDefault="00E2571D">
            <w:pPr>
              <w:pStyle w:val="CRCoverPage"/>
              <w:spacing w:after="0"/>
              <w:jc w:val="center"/>
              <w:rPr>
                <w:noProof/>
              </w:rPr>
            </w:pPr>
            <w:r w:rsidRPr="00E2571D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4BA0C" w:rsidR="001E41F3" w:rsidRPr="00410371" w:rsidRDefault="00402B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6F7CE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E790E" w:rsidR="001E41F3" w:rsidRPr="00410371" w:rsidRDefault="00402B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75A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402B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B4FEC" w:rsidR="001E41F3" w:rsidRPr="00410371" w:rsidRDefault="00402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15.1</w:t>
              </w:r>
              <w:r w:rsidR="006F7CEF">
                <w:rPr>
                  <w:b/>
                  <w:noProof/>
                  <w:sz w:val="28"/>
                </w:rPr>
                <w:t>5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12FD5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Pr="00E2571D">
              <w:t>SRS</w:t>
            </w:r>
            <w:r w:rsidR="006F7CEF">
              <w:t xml:space="preserve"> </w:t>
            </w:r>
            <w:r w:rsidRPr="00E2571D">
              <w:t>Carrier</w:t>
            </w:r>
            <w:r w:rsidR="006F7CEF">
              <w:t xml:space="preserve"> </w:t>
            </w:r>
            <w:r w:rsidRPr="00E2571D">
              <w:t>Switching</w:t>
            </w:r>
            <w:r>
              <w:t xml:space="preserve"> </w:t>
            </w:r>
            <w:r w:rsidRPr="00E2571D">
              <w:t>DCI format</w:t>
            </w:r>
            <w:r>
              <w:t>s</w:t>
            </w:r>
            <w:r w:rsidRPr="00E2571D">
              <w:t xml:space="preserve"> </w:t>
            </w:r>
            <w:r w:rsidR="006F7CEF">
              <w:t>and Power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387BA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F8F87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 w:rsidRPr="0044450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B375E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402B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D629B2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15.16.0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AE4A" w14:textId="37D0DFB3" w:rsidR="008E1853" w:rsidRPr="0038706C" w:rsidRDefault="005F5935" w:rsidP="008E18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8706C">
              <w:rPr>
                <w:noProof/>
              </w:rPr>
              <w:t>The description of SRS carrier switching configuration for DCI format 2_3 in 38.213 section 11.4 is incorrect and can lead to a misunderstanding that DCI format 2_3 is required for aperiodic triggering of SRS carrier switching.</w:t>
            </w:r>
            <w:r w:rsidRPr="0038706C">
              <w:rPr>
                <w:noProof/>
              </w:rPr>
              <w:t xml:space="preserve"> It is stated that a list of parameters </w:t>
            </w:r>
            <w:r w:rsidR="008E1853" w:rsidRPr="0038706C">
              <w:rPr>
                <w:noProof/>
              </w:rPr>
              <w:t>‘</w:t>
            </w:r>
            <w:r w:rsidRPr="0038706C">
              <w:rPr>
                <w:noProof/>
              </w:rPr>
              <w:t>is provided</w:t>
            </w:r>
            <w:r w:rsidR="008E1853" w:rsidRPr="0038706C">
              <w:rPr>
                <w:noProof/>
              </w:rPr>
              <w:t>’</w:t>
            </w:r>
            <w:r w:rsidRPr="0038706C">
              <w:rPr>
                <w:noProof/>
              </w:rPr>
              <w:t xml:space="preserve"> in the IE </w:t>
            </w:r>
            <w:r w:rsidRPr="0038706C">
              <w:rPr>
                <w:noProof/>
              </w:rPr>
              <w:t>carrierSwitching</w:t>
            </w:r>
            <w:r w:rsidRPr="0038706C">
              <w:rPr>
                <w:noProof/>
              </w:rPr>
              <w:t xml:space="preserve">, when some of them may not be provided.  Since </w:t>
            </w:r>
            <w:r w:rsidRPr="0038706C">
              <w:rPr>
                <w:noProof/>
              </w:rPr>
              <w:t>some of are needed for DCI format 2_3 and some are not</w:t>
            </w:r>
            <w:r w:rsidRPr="0038706C">
              <w:rPr>
                <w:noProof/>
              </w:rPr>
              <w:t xml:space="preserve">, this </w:t>
            </w:r>
            <w:r w:rsidR="008E1853" w:rsidRPr="0038706C">
              <w:rPr>
                <w:noProof/>
              </w:rPr>
              <w:t>can lead to confusion on whether other DCI formats such as 1_1 and 1_2 can trigger SRS carrier switching.</w:t>
            </w:r>
          </w:p>
          <w:p w14:paraId="708AA7DE" w14:textId="2CAD384B" w:rsidR="001E41F3" w:rsidRPr="0038706C" w:rsidRDefault="008E1853" w:rsidP="0038706C">
            <w:pPr>
              <w:pStyle w:val="ListParagraph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8706C">
              <w:rPr>
                <w:rFonts w:ascii="Arial" w:hAnsi="Arial"/>
                <w:noProof/>
              </w:rPr>
              <w:t>The specification of SRS carrier switching power control in 38.213 section 7.3.1 should be read as not requiring (the optional) DCI format 2_3, however this is inconsistent with the specification of other optional power features for SRS carrier switching such as srs-PowerControlAdjustmentStates and tpc-Accumulation.</w:t>
            </w:r>
            <w:r w:rsidRPr="0038706C">
              <w:rPr>
                <w:rFonts w:ascii="Arial" w:hAnsi="Arial"/>
                <w:noProof/>
              </w:rPr>
              <w:t xml:space="preserve">  It is stated that </w:t>
            </w:r>
            <w:r w:rsidRPr="0038706C">
              <w:rPr>
                <w:rFonts w:ascii="Arial" w:hAnsi="Arial"/>
                <w:noProof/>
              </w:rPr>
              <w:t xml:space="preserve">that when PUSCH is not configured on </w:t>
            </w:r>
            <w:r w:rsidRPr="0038706C">
              <w:rPr>
                <w:rFonts w:ascii="Arial" w:hAnsi="Arial"/>
                <w:noProof/>
              </w:rPr>
              <w:t xml:space="preserve">a </w:t>
            </w:r>
            <w:r w:rsidRPr="0038706C">
              <w:rPr>
                <w:rFonts w:ascii="Arial" w:hAnsi="Arial"/>
                <w:noProof/>
              </w:rPr>
              <w:t>BWP,</w:t>
            </w:r>
            <w:r w:rsidR="004B3527">
              <w:rPr>
                <w:rFonts w:ascii="Arial" w:hAnsi="Arial"/>
                <w:noProof/>
              </w:rPr>
              <w:t xml:space="preserve"> the power control command</w:t>
            </w:r>
            <w:r w:rsidRPr="0038706C">
              <w:rPr>
                <w:rFonts w:ascii="Arial" w:hAnsi="Arial"/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SRS,b,f,c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m</m:t>
                  </m:r>
                </m:e>
              </m:d>
            </m:oMath>
            <w:r w:rsidRPr="0038706C">
              <w:rPr>
                <w:rFonts w:ascii="Arial" w:hAnsi="Arial"/>
                <w:noProof/>
              </w:rPr>
              <w:t xml:space="preserve"> </w:t>
            </w:r>
            <w:r w:rsidR="004B3527">
              <w:rPr>
                <w:rFonts w:ascii="Arial" w:hAnsi="Arial"/>
                <w:noProof/>
              </w:rPr>
              <w:t>‘</w:t>
            </w:r>
            <w:r w:rsidRPr="0038706C">
              <w:rPr>
                <w:rFonts w:ascii="Arial" w:hAnsi="Arial"/>
                <w:noProof/>
              </w:rPr>
              <w:t>is</w:t>
            </w:r>
            <w:r w:rsidR="004B3527">
              <w:rPr>
                <w:rFonts w:ascii="Arial" w:hAnsi="Arial"/>
                <w:noProof/>
              </w:rPr>
              <w:t>’</w:t>
            </w:r>
            <w:r w:rsidRPr="0038706C">
              <w:rPr>
                <w:rFonts w:ascii="Arial" w:hAnsi="Arial"/>
                <w:noProof/>
              </w:rPr>
              <w:t xml:space="preserve"> jointly coded with other TPC commands in a format 2_3 DCI.  </w:t>
            </w:r>
            <w:r w:rsidRPr="0038706C">
              <w:rPr>
                <w:rFonts w:ascii="Arial" w:hAnsi="Arial"/>
                <w:noProof/>
              </w:rPr>
              <w:t xml:space="preserve">However, power control commands from DCI 2_3 </w:t>
            </w:r>
            <w:r w:rsidR="0038706C" w:rsidRPr="0038706C">
              <w:rPr>
                <w:rFonts w:ascii="Arial" w:hAnsi="Arial"/>
                <w:noProof/>
              </w:rPr>
              <w:t xml:space="preserve">are </w:t>
            </w:r>
            <w:r w:rsidRPr="0038706C">
              <w:rPr>
                <w:rFonts w:ascii="Arial" w:hAnsi="Arial"/>
                <w:noProof/>
              </w:rPr>
              <w:t>not present i</w:t>
            </w:r>
            <w:r w:rsidR="00644E47">
              <w:rPr>
                <w:rFonts w:ascii="Arial" w:hAnsi="Arial"/>
                <w:noProof/>
              </w:rPr>
              <w:t>f</w:t>
            </w:r>
            <w:r w:rsidRPr="0038706C">
              <w:rPr>
                <w:rFonts w:ascii="Arial" w:hAnsi="Arial"/>
                <w:noProof/>
              </w:rPr>
              <w:t xml:space="preserve"> DCI 1_1 or 1_2</w:t>
            </w:r>
            <w:r w:rsidR="0038706C" w:rsidRPr="0038706C">
              <w:rPr>
                <w:rFonts w:ascii="Arial" w:hAnsi="Arial"/>
                <w:noProof/>
              </w:rPr>
              <w:t xml:space="preserve"> trigger</w:t>
            </w:r>
            <w:r w:rsidR="00644E47">
              <w:rPr>
                <w:rFonts w:ascii="Arial" w:hAnsi="Arial"/>
                <w:noProof/>
              </w:rPr>
              <w:t>s</w:t>
            </w:r>
            <w:r w:rsidR="0038706C" w:rsidRPr="0038706C">
              <w:rPr>
                <w:rFonts w:ascii="Arial" w:hAnsi="Arial"/>
                <w:noProof/>
              </w:rPr>
              <w:t xml:space="preserve"> SRS carrier switching.</w:t>
            </w:r>
            <w:r w:rsidR="00993A5D" w:rsidRPr="0038706C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70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B4CE2" w14:textId="77777777" w:rsidR="001E41F3" w:rsidRPr="0038706C" w:rsidRDefault="0038706C" w:rsidP="003870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8706C">
              <w:rPr>
                <w:noProof/>
              </w:rPr>
              <w:t>A UE configured by higher layers with parameter carrierSwitching can be, rather than, ‘is’ provided with the listed IEs.</w:t>
            </w:r>
          </w:p>
          <w:p w14:paraId="31C656EC" w14:textId="3D31C9BD" w:rsidR="0038706C" w:rsidRPr="0038706C" w:rsidRDefault="0038706C" w:rsidP="003870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8706C">
              <w:rPr>
                <w:noProof/>
              </w:rPr>
              <w:t xml:space="preserve">A UE using SRS carrier switching on a BWP that is provided the DCI format 2_3 power control parameter </w:t>
            </w:r>
            <w:r w:rsidRPr="0038706C">
              <w:rPr>
                <w:noProof/>
              </w:rPr>
              <w:t>tpc-SRS-RNTI</w:t>
            </w:r>
            <w:r w:rsidRPr="0038706C">
              <w:rPr>
                <w:noProof/>
              </w:rPr>
              <w:t xml:space="preserve"> uses DCI 2_3 based power control.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70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F5933" w14:textId="15691F55" w:rsidR="0038706C" w:rsidRDefault="0038706C" w:rsidP="0038706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may be </w:t>
            </w:r>
            <w:r w:rsidRPr="0038706C">
              <w:rPr>
                <w:noProof/>
              </w:rPr>
              <w:t>misunderst</w:t>
            </w:r>
            <w:r>
              <w:rPr>
                <w:noProof/>
              </w:rPr>
              <w:t>ood</w:t>
            </w:r>
            <w:r w:rsidRPr="0038706C">
              <w:rPr>
                <w:noProof/>
              </w:rPr>
              <w:t xml:space="preserve"> that DCI format 2_3 is required for aperiodic triggering of SRS carrier switching</w:t>
            </w:r>
            <w:r>
              <w:rPr>
                <w:noProof/>
              </w:rPr>
              <w:t>.</w:t>
            </w:r>
            <w:r w:rsidRPr="0038706C">
              <w:rPr>
                <w:noProof/>
              </w:rPr>
              <w:t xml:space="preserve"> </w:t>
            </w:r>
          </w:p>
          <w:p w14:paraId="5C4BEB44" w14:textId="46DA9792" w:rsidR="001E41F3" w:rsidRPr="0038706C" w:rsidRDefault="0038706C" w:rsidP="0038706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may be misunderstood that </w:t>
            </w:r>
            <w:r w:rsidR="004B3527">
              <w:rPr>
                <w:noProof/>
              </w:rPr>
              <w:t>SRS carrier switching requires DCI 2_3 based power control.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B2BEC" w:rsidR="001E41F3" w:rsidRDefault="00CA5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7.3.1, 11.4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F5B107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6B7090" w:rsidR="001E41F3" w:rsidRDefault="00F63F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38.21</w:t>
            </w:r>
            <w:r w:rsidR="00CA512B">
              <w:rPr>
                <w:noProof/>
              </w:rPr>
              <w:t>4</w:t>
            </w:r>
            <w:r>
              <w:rPr>
                <w:noProof/>
              </w:rPr>
              <w:t xml:space="preserve"> subclause </w:t>
            </w:r>
            <w:r w:rsidR="00A00A76">
              <w:rPr>
                <w:noProof/>
              </w:rPr>
              <w:t>6.2.1.3</w:t>
            </w:r>
            <w:r w:rsidR="005F5935">
              <w:rPr>
                <w:noProof/>
              </w:rPr>
              <w:t xml:space="preserve"> (see R1-</w:t>
            </w:r>
            <w:r w:rsidR="005F5935">
              <w:t xml:space="preserve"> </w:t>
            </w:r>
            <w:r w:rsidR="005F5935" w:rsidRPr="005F5935">
              <w:rPr>
                <w:noProof/>
              </w:rPr>
              <w:t>2308182</w:t>
            </w:r>
            <w:r w:rsidR="005F5935">
              <w:rPr>
                <w:noProof/>
              </w:rPr>
              <w:t>)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7ADA6" w14:textId="3BB0EF5A" w:rsidR="00146EA0" w:rsidRPr="00214F60" w:rsidRDefault="00146EA0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14F60">
              <w:rPr>
                <w:noProof/>
                <w:u w:val="single"/>
              </w:rPr>
              <w:t>Isolated impact analysis</w:t>
            </w:r>
            <w:r w:rsidR="00D90FE1" w:rsidRPr="00214F60">
              <w:rPr>
                <w:noProof/>
                <w:u w:val="single"/>
              </w:rPr>
              <w:t>:</w:t>
            </w:r>
          </w:p>
          <w:p w14:paraId="578D8E92" w14:textId="77777777" w:rsidR="00146EA0" w:rsidRPr="00214F6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36C00" w14:textId="2853F0E9" w:rsidR="00146EA0" w:rsidRPr="00214F6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  <w:r w:rsidRPr="00214F60">
              <w:rPr>
                <w:noProof/>
              </w:rPr>
              <w:t>The CR has isolated impact and would only affect where</w:t>
            </w:r>
            <w:r w:rsidR="00214F60">
              <w:rPr>
                <w:noProof/>
              </w:rPr>
              <w:t xml:space="preserve"> SRS carrier switching is aperiodically triggered or provided </w:t>
            </w:r>
            <w:r w:rsidR="00234578">
              <w:rPr>
                <w:noProof/>
              </w:rPr>
              <w:t xml:space="preserve">DCI 2_3 </w:t>
            </w:r>
            <w:r w:rsidR="00214F60">
              <w:rPr>
                <w:noProof/>
              </w:rPr>
              <w:t>power control commands.</w:t>
            </w:r>
            <w:r w:rsidRPr="00214F60">
              <w:rPr>
                <w:noProof/>
              </w:rPr>
              <w:t xml:space="preserve"> </w:t>
            </w:r>
          </w:p>
          <w:p w14:paraId="54732A98" w14:textId="77777777" w:rsidR="00146EA0" w:rsidRPr="00214F6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AB55A" w14:textId="3CD03CE7" w:rsidR="00214F6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  <w:r w:rsidRPr="00214F60">
              <w:rPr>
                <w:noProof/>
              </w:rPr>
              <w:t>If UE implements this CR and gNB does not</w:t>
            </w:r>
            <w:r w:rsidR="00214F60">
              <w:rPr>
                <w:noProof/>
              </w:rPr>
              <w:t xml:space="preserve">, the </w:t>
            </w:r>
            <w:r w:rsidR="00AA6861">
              <w:rPr>
                <w:noProof/>
              </w:rPr>
              <w:t xml:space="preserve">gNB may </w:t>
            </w:r>
            <w:r w:rsidR="00124442">
              <w:rPr>
                <w:noProof/>
              </w:rPr>
              <w:t>assume it can</w:t>
            </w:r>
            <w:r w:rsidR="00AA6861">
              <w:rPr>
                <w:noProof/>
              </w:rPr>
              <w:t xml:space="preserve">not configure the UE for </w:t>
            </w:r>
            <w:r w:rsidR="00214F60">
              <w:rPr>
                <w:noProof/>
              </w:rPr>
              <w:t>SRS carrier switching triggered by DCI 1_1 or 1_2</w:t>
            </w:r>
            <w:r w:rsidR="00AA6861">
              <w:rPr>
                <w:noProof/>
              </w:rPr>
              <w:t xml:space="preserve">.  The UE may also assume that DCI format 2_3 is required </w:t>
            </w:r>
            <w:r w:rsidR="00124442">
              <w:rPr>
                <w:noProof/>
              </w:rPr>
              <w:t xml:space="preserve">for </w:t>
            </w:r>
            <w:r w:rsidR="00AA6861">
              <w:rPr>
                <w:noProof/>
              </w:rPr>
              <w:t>SRS carrier switching, leading to incorrect power control if gNB does not configure DCI format 2_3.</w:t>
            </w:r>
          </w:p>
          <w:p w14:paraId="10B8E724" w14:textId="77777777" w:rsidR="00214F60" w:rsidRDefault="00214F60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25B3A63C" w:rsidR="001E41F3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  <w:r w:rsidRPr="00214F60">
              <w:rPr>
                <w:noProof/>
              </w:rPr>
              <w:t xml:space="preserve">If </w:t>
            </w:r>
            <w:r w:rsidR="00BF67CA" w:rsidRPr="00214F60">
              <w:rPr>
                <w:noProof/>
              </w:rPr>
              <w:t xml:space="preserve">the </w:t>
            </w:r>
            <w:r w:rsidRPr="00214F60">
              <w:rPr>
                <w:noProof/>
              </w:rPr>
              <w:t xml:space="preserve">gNB implements this CR and </w:t>
            </w:r>
            <w:r w:rsidR="00BF67CA" w:rsidRPr="00214F60">
              <w:rPr>
                <w:noProof/>
              </w:rPr>
              <w:t xml:space="preserve">the </w:t>
            </w:r>
            <w:r w:rsidRPr="00214F60">
              <w:rPr>
                <w:noProof/>
              </w:rPr>
              <w:t>UE does not</w:t>
            </w:r>
            <w:r w:rsidR="00AA6861">
              <w:rPr>
                <w:noProof/>
              </w:rPr>
              <w:t xml:space="preserve">, gNB may configure </w:t>
            </w:r>
            <w:r w:rsidR="00AA6861">
              <w:rPr>
                <w:noProof/>
              </w:rPr>
              <w:t>the UE for SRS carrier switching triggered by DCI 1_1 or 1_2</w:t>
            </w:r>
            <w:r w:rsidR="00AA6861">
              <w:rPr>
                <w:noProof/>
              </w:rPr>
              <w:t xml:space="preserve"> even though the UE may not support DCI 1_1 or 1_2.  Also, the gNB may not configure DCI format 2_3 power control</w:t>
            </w:r>
            <w:r w:rsidR="0049245A">
              <w:rPr>
                <w:noProof/>
              </w:rPr>
              <w:t xml:space="preserve"> with SRS carrier switching</w:t>
            </w:r>
            <w:r w:rsidR="00AA6861">
              <w:rPr>
                <w:noProof/>
              </w:rPr>
              <w:t xml:space="preserve">, which may lead </w:t>
            </w:r>
            <w:r w:rsidR="0049245A">
              <w:rPr>
                <w:noProof/>
              </w:rPr>
              <w:t xml:space="preserve">the </w:t>
            </w:r>
            <w:r w:rsidR="00AA6861">
              <w:rPr>
                <w:noProof/>
              </w:rPr>
              <w:t>UE to assume that the SRS switching configuration is misconfigured.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EB853" w14:textId="77777777" w:rsidR="00CA512B" w:rsidRPr="00B916EC" w:rsidRDefault="00CA512B" w:rsidP="00CA512B">
      <w:pPr>
        <w:pStyle w:val="Heading3"/>
      </w:pPr>
      <w:bookmarkStart w:id="1" w:name="_Ref500079796"/>
      <w:bookmarkStart w:id="2" w:name="_Toc12021450"/>
      <w:bookmarkStart w:id="3" w:name="_Toc20311562"/>
      <w:bookmarkStart w:id="4" w:name="_Toc26719387"/>
      <w:bookmarkStart w:id="5" w:name="_Toc44877047"/>
      <w:bookmarkStart w:id="6" w:name="_Toc51963678"/>
      <w:bookmarkStart w:id="7" w:name="_Toc74673425"/>
      <w:r w:rsidRPr="00B916EC">
        <w:lastRenderedPageBreak/>
        <w:t>7.3.1</w:t>
      </w:r>
      <w:r w:rsidRPr="00B916EC"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</w:p>
    <w:p w14:paraId="1A02395F" w14:textId="77777777" w:rsidR="00CA512B" w:rsidRPr="00B916EC" w:rsidRDefault="00CA512B" w:rsidP="00CA512B">
      <w:r w:rsidRPr="00B916EC">
        <w:t xml:space="preserve">If a UE transmits SRS on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230DBE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3.8pt" o:ole="">
            <v:imagedata r:id="rId16" o:title=""/>
          </v:shape>
          <o:OLEObject Type="Embed" ProgID="Equation.3" ShapeID="_x0000_i1025" DrawAspect="Content" ObjectID="_1753290864" r:id="rId1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6149515A">
          <v:shape id="_x0000_i1026" type="#_x0000_t75" style="width:13.8pt;height:13.8pt" o:ole="">
            <v:imagedata r:id="rId18" o:title=""/>
          </v:shape>
          <o:OLEObject Type="Embed" ProgID="Equation.3" ShapeID="_x0000_i1026" DrawAspect="Content" ObjectID="_1753290865" r:id="rId19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54C2E64D">
          <v:shape id="_x0000_i1027" type="#_x0000_t75" style="width:10.2pt;height:12.6pt" o:ole="">
            <v:imagedata r:id="rId20" o:title=""/>
          </v:shape>
          <o:OLEObject Type="Embed" ProgID="Equation.3" ShapeID="_x0000_i1027" DrawAspect="Content" ObjectID="_1753290866" r:id="rId21"/>
        </w:object>
      </w:r>
      <w:r w:rsidRPr="00B916EC">
        <w:rPr>
          <w:iCs/>
        </w:rPr>
        <w:t xml:space="preserve"> using </w:t>
      </w:r>
      <w:r w:rsidRPr="00B916EC">
        <w:t xml:space="preserve">SRS power control adjustment state with index </w:t>
      </w:r>
      <w:r w:rsidRPr="00B916EC">
        <w:rPr>
          <w:iCs/>
          <w:position w:val="-6"/>
        </w:rPr>
        <w:object w:dxaOrig="139" w:dyaOrig="240" w14:anchorId="5409F46F">
          <v:shape id="_x0000_i1028" type="#_x0000_t75" style="width:7.2pt;height:13.8pt" o:ole="">
            <v:imagedata r:id="rId22" o:title=""/>
          </v:shape>
          <o:OLEObject Type="Embed" ProgID="Equation.3" ShapeID="_x0000_i1028" DrawAspect="Content" ObjectID="_1753290867" r:id="rId23"/>
        </w:object>
      </w:r>
      <w:r w:rsidRPr="00B916EC">
        <w:t>, the UE determine</w:t>
      </w:r>
      <w:r>
        <w:t>s</w:t>
      </w:r>
      <w:r w:rsidRPr="00B916EC">
        <w:t xml:space="preserve"> the SRS transmission power </w:t>
      </w:r>
      <w:r w:rsidRPr="00B916EC">
        <w:rPr>
          <w:iCs/>
          <w:position w:val="-12"/>
        </w:rPr>
        <w:object w:dxaOrig="1300" w:dyaOrig="320" w14:anchorId="1CF325B6">
          <v:shape id="_x0000_i1029" type="#_x0000_t75" style="width:65.4pt;height:16.8pt" o:ole="">
            <v:imagedata r:id="rId24" o:title=""/>
          </v:shape>
          <o:OLEObject Type="Embed" ProgID="Equation.3" ShapeID="_x0000_i1029" DrawAspect="Content" ObjectID="_1753290868" r:id="rId25"/>
        </w:object>
      </w:r>
      <w:r w:rsidRPr="00B916EC">
        <w:t xml:space="preserve"> in SRS transmission </w:t>
      </w:r>
      <w:r>
        <w:t>occasion</w:t>
      </w:r>
      <w:r w:rsidRPr="00B916EC">
        <w:t xml:space="preserve"> </w:t>
      </w:r>
      <w:r w:rsidRPr="00B916EC">
        <w:rPr>
          <w:iCs/>
          <w:position w:val="-6"/>
        </w:rPr>
        <w:object w:dxaOrig="139" w:dyaOrig="240" w14:anchorId="36FA735C">
          <v:shape id="_x0000_i1030" type="#_x0000_t75" style="width:7.2pt;height:13.8pt" o:ole="">
            <v:imagedata r:id="rId26" o:title=""/>
          </v:shape>
          <o:OLEObject Type="Embed" ProgID="Equation.3" ShapeID="_x0000_i1030" DrawAspect="Content" ObjectID="_1753290869" r:id="rId27"/>
        </w:object>
      </w:r>
      <w:r w:rsidRPr="00B916EC">
        <w:rPr>
          <w:iCs/>
        </w:rPr>
        <w:t xml:space="preserve"> </w:t>
      </w:r>
      <w:r w:rsidRPr="00B916EC">
        <w:t xml:space="preserve">as </w:t>
      </w:r>
    </w:p>
    <w:p w14:paraId="625FB698" w14:textId="77777777" w:rsidR="00CA512B" w:rsidRPr="00B916EC" w:rsidRDefault="00CA512B" w:rsidP="00CA512B">
      <w:pPr>
        <w:pStyle w:val="EQ"/>
        <w:jc w:val="center"/>
      </w:pPr>
      <w:r w:rsidRPr="00B916EC">
        <w:rPr>
          <w:position w:val="-32"/>
        </w:rPr>
        <w:object w:dxaOrig="8380" w:dyaOrig="740" w14:anchorId="41286BC2">
          <v:shape id="_x0000_i1031" type="#_x0000_t75" style="width:416.4pt;height:36.6pt" o:ole="">
            <v:imagedata r:id="rId28" o:title=""/>
          </v:shape>
          <o:OLEObject Type="Embed" ProgID="Equation.3" ShapeID="_x0000_i1031" DrawAspect="Content" ObjectID="_1753290870" r:id="rId29"/>
        </w:object>
      </w:r>
      <w:r w:rsidRPr="00B916EC">
        <w:t xml:space="preserve"> [dBm]</w:t>
      </w:r>
    </w:p>
    <w:p w14:paraId="0CECD132" w14:textId="77777777" w:rsidR="00CA512B" w:rsidRPr="00B916EC" w:rsidRDefault="00CA512B" w:rsidP="00CA512B">
      <w:proofErr w:type="gramStart"/>
      <w:r w:rsidRPr="00B916EC">
        <w:t>where</w:t>
      </w:r>
      <w:proofErr w:type="gramEnd"/>
      <w:r w:rsidRPr="00B916EC">
        <w:t>,</w:t>
      </w:r>
    </w:p>
    <w:p w14:paraId="742214D2" w14:textId="77777777" w:rsidR="00CA512B" w:rsidRDefault="00CA512B" w:rsidP="00CA512B">
      <w:pPr>
        <w:pStyle w:val="B1"/>
      </w:pPr>
      <w:r>
        <w:t>-</w:t>
      </w:r>
      <w:r>
        <w:tab/>
      </w:r>
      <w:r w:rsidRPr="00B916EC">
        <w:rPr>
          <w:position w:val="-12"/>
        </w:rPr>
        <w:object w:dxaOrig="980" w:dyaOrig="320" w14:anchorId="46BADB6D">
          <v:shape id="_x0000_i1032" type="#_x0000_t75" style="width:53.4pt;height:15.6pt" o:ole="">
            <v:imagedata r:id="rId30" o:title=""/>
          </v:shape>
          <o:OLEObject Type="Embed" ProgID="Equation.3" ShapeID="_x0000_i1032" DrawAspect="Content" ObjectID="_1753290871" r:id="rId31"/>
        </w:object>
      </w:r>
      <w:r>
        <w:rPr>
          <w:lang w:val="en-US"/>
        </w:rPr>
        <w:t xml:space="preserve"> </w:t>
      </w:r>
      <w:r w:rsidRPr="00B916EC">
        <w:t xml:space="preserve">is the </w:t>
      </w:r>
      <w:r>
        <w:rPr>
          <w:lang w:val="en-US"/>
        </w:rPr>
        <w:t xml:space="preserve">UE </w:t>
      </w:r>
      <w:r w:rsidRPr="00B916EC">
        <w:t xml:space="preserve">configured </w:t>
      </w:r>
      <w:r>
        <w:rPr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 xml:space="preserve">, [8-2, TS38.101-2] and [TS 38.101-3] </w:t>
      </w:r>
      <w:r w:rsidRPr="00B916EC">
        <w:rPr>
          <w:lang w:val="en-US"/>
        </w:rPr>
        <w:t>for</w:t>
      </w:r>
      <w:r w:rsidRPr="00B916EC">
        <w:t xml:space="preserve"> carrier </w:t>
      </w:r>
      <w:r w:rsidRPr="00B916EC">
        <w:rPr>
          <w:iCs/>
          <w:position w:val="-10"/>
        </w:rPr>
        <w:object w:dxaOrig="220" w:dyaOrig="300" w14:anchorId="0980B84C">
          <v:shape id="_x0000_i1033" type="#_x0000_t75" style="width:13.8pt;height:13.8pt" o:ole="">
            <v:imagedata r:id="rId18" o:title=""/>
          </v:shape>
          <o:OLEObject Type="Embed" ProgID="Equation.3" ShapeID="_x0000_i1033" DrawAspect="Content" ObjectID="_1753290872" r:id="rId32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2A2AEAF7">
          <v:shape id="_x0000_i1034" type="#_x0000_t75" style="width:10.2pt;height:12.6pt" o:ole="">
            <v:imagedata r:id="rId20" o:title=""/>
          </v:shape>
          <o:OLEObject Type="Embed" ProgID="Equation.3" ShapeID="_x0000_i1034" DrawAspect="Content" ObjectID="_1753290873" r:id="rId33"/>
        </w:object>
      </w:r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 xml:space="preserve">SRS transmission </w:t>
      </w:r>
      <w:r>
        <w:rPr>
          <w:lang w:val="en-US"/>
        </w:rP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B84D7C7">
          <v:shape id="_x0000_i1035" type="#_x0000_t75" style="width:7.2pt;height:13.8pt" o:ole="">
            <v:imagedata r:id="rId34" o:title=""/>
          </v:shape>
          <o:OLEObject Type="Embed" ProgID="Equation.3" ShapeID="_x0000_i1035" DrawAspect="Content" ObjectID="_1753290874" r:id="rId35"/>
        </w:object>
      </w:r>
    </w:p>
    <w:p w14:paraId="6243C965" w14:textId="6EECFB2C" w:rsidR="00CA512B" w:rsidRPr="00D820B0" w:rsidRDefault="00D820B0" w:rsidP="00D820B0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5D9212D6" w14:textId="77777777" w:rsidR="00CA512B" w:rsidRPr="00B916EC" w:rsidRDefault="00CA512B" w:rsidP="00CA512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>For the SRS</w:t>
      </w:r>
      <w:r w:rsidRPr="00B916EC">
        <w:t xml:space="preserve"> power control adjustment state for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699E1340">
          <v:shape id="_x0000_i1036" type="#_x0000_t75" style="width:13.8pt;height:13.8pt" o:ole="">
            <v:imagedata r:id="rId16" o:title=""/>
          </v:shape>
          <o:OLEObject Type="Embed" ProgID="Equation.3" ShapeID="_x0000_i1036" DrawAspect="Content" ObjectID="_1753290875" r:id="rId3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70556127">
          <v:shape id="_x0000_i1037" type="#_x0000_t75" style="width:7.2pt;height:13.8pt" o:ole="">
            <v:imagedata r:id="rId18" o:title=""/>
          </v:shape>
          <o:OLEObject Type="Embed" ProgID="Equation.3" ShapeID="_x0000_i1037" DrawAspect="Content" ObjectID="_1753290876" r:id="rId37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167D0C62">
          <v:shape id="_x0000_i1038" type="#_x0000_t75" style="width:7.2pt;height:13.8pt" o:ole="">
            <v:imagedata r:id="rId20" o:title=""/>
          </v:shape>
          <o:OLEObject Type="Embed" ProgID="Equation.3" ShapeID="_x0000_i1038" DrawAspect="Content" ObjectID="_1753290877" r:id="rId38"/>
        </w:object>
      </w:r>
      <w:r w:rsidRPr="00B916EC">
        <w:rPr>
          <w:lang w:val="en-US"/>
        </w:rPr>
        <w:t xml:space="preserve"> and SRS transmission </w:t>
      </w:r>
      <w:r>
        <w:rPr>
          <w:lang w:val="en-US"/>
        </w:rPr>
        <w:t>occasion</w:t>
      </w:r>
      <w:r w:rsidRPr="00B916EC">
        <w:rPr>
          <w:lang w:val="en-US"/>
        </w:rPr>
        <w:t xml:space="preserve"> </w:t>
      </w:r>
      <w:r w:rsidRPr="00B916EC">
        <w:rPr>
          <w:position w:val="-6"/>
        </w:rPr>
        <w:object w:dxaOrig="139" w:dyaOrig="240" w14:anchorId="5650BEC7">
          <v:shape id="_x0000_i1039" type="#_x0000_t75" style="width:7.2pt;height:13.8pt" o:ole="">
            <v:imagedata r:id="rId39" o:title=""/>
          </v:shape>
          <o:OLEObject Type="Embed" ProgID="Equation.3" ShapeID="_x0000_i1039" DrawAspect="Content" ObjectID="_1753290878" r:id="rId40"/>
        </w:object>
      </w:r>
    </w:p>
    <w:p w14:paraId="47E99234" w14:textId="77777777" w:rsidR="00CA512B" w:rsidRPr="00B916EC" w:rsidRDefault="00CA512B" w:rsidP="00CA512B">
      <w:pPr>
        <w:pStyle w:val="B2"/>
      </w:pPr>
      <w:r>
        <w:t>-</w:t>
      </w:r>
      <w:r>
        <w:tab/>
      </w:r>
      <w:r w:rsidRPr="00B916EC">
        <w:rPr>
          <w:position w:val="-12"/>
        </w:rPr>
        <w:object w:dxaOrig="1740" w:dyaOrig="320" w14:anchorId="72B3B474">
          <v:shape id="_x0000_i1040" type="#_x0000_t75" style="width:94.2pt;height:13.8pt" o:ole="">
            <v:imagedata r:id="rId41" o:title=""/>
          </v:shape>
          <o:OLEObject Type="Embed" ProgID="Equation.3" ShapeID="_x0000_i1040" DrawAspect="Content" ObjectID="_1753290879" r:id="rId42"/>
        </w:object>
      </w:r>
      <w:r w:rsidRPr="00B916EC">
        <w:t xml:space="preserve">, </w:t>
      </w:r>
      <w:r>
        <w:rPr>
          <w:lang w:val="en-US"/>
        </w:rPr>
        <w:t xml:space="preserve">where </w:t>
      </w:r>
      <w:r w:rsidRPr="00B916EC">
        <w:rPr>
          <w:position w:val="-12"/>
        </w:rPr>
        <w:object w:dxaOrig="800" w:dyaOrig="320" w14:anchorId="731EB003">
          <v:shape id="_x0000_i1041" type="#_x0000_t75" style="width:43.8pt;height:16.8pt" o:ole="">
            <v:imagedata r:id="rId43" o:title=""/>
          </v:shape>
          <o:OLEObject Type="Embed" ProgID="Equation.3" ShapeID="_x0000_i1041" DrawAspect="Content" ObjectID="_1753290880" r:id="rId44"/>
        </w:object>
      </w:r>
      <w:r>
        <w:rPr>
          <w:lang w:val="en-US"/>
        </w:rPr>
        <w:t xml:space="preserve"> is </w:t>
      </w:r>
      <w:r w:rsidRPr="00E9040D">
        <w:t xml:space="preserve">the current PUSCH power control adjustment state </w:t>
      </w:r>
      <w:r w:rsidRPr="00B916EC">
        <w:t xml:space="preserve">as described in </w:t>
      </w:r>
      <w:r>
        <w:t>Clause</w:t>
      </w:r>
      <w:r>
        <w:rPr>
          <w:lang w:val="en-US"/>
        </w:rPr>
        <w:t xml:space="preserve"> 7.1.1</w:t>
      </w:r>
      <w:r w:rsidRPr="00B916EC">
        <w:t xml:space="preserve">, if </w:t>
      </w:r>
      <w:proofErr w:type="spellStart"/>
      <w:r w:rsidRPr="001C3D7D">
        <w:rPr>
          <w:i/>
        </w:rPr>
        <w:t>srs-PowerControlAdjustmentStates</w:t>
      </w:r>
      <w:proofErr w:type="spellEnd"/>
      <w:r w:rsidRPr="00B916EC">
        <w:t xml:space="preserve"> indicates a same power control adjustment state for SRS transmissions and PUSCH transmissions; or</w:t>
      </w:r>
    </w:p>
    <w:p w14:paraId="669AB565" w14:textId="6D2F231C" w:rsidR="00CA512B" w:rsidRDefault="00CA512B" w:rsidP="00CA512B">
      <w:pPr>
        <w:pStyle w:val="B2"/>
      </w:pPr>
      <w:r>
        <w:t>-</w:t>
      </w:r>
      <w:r>
        <w:tab/>
      </w:r>
      <w:r w:rsidRPr="007153FC">
        <w:rPr>
          <w:position w:val="-24"/>
        </w:rPr>
        <w:object w:dxaOrig="3220" w:dyaOrig="600" w14:anchorId="7B535640">
          <v:shape id="_x0000_i1042" type="#_x0000_t75" style="width:160.2pt;height:28.8pt" o:ole="">
            <v:imagedata r:id="rId45" o:title=""/>
          </v:shape>
          <o:OLEObject Type="Embed" ProgID="Equation.3" ShapeID="_x0000_i1042" DrawAspect="Content" ObjectID="_1753290881" r:id="rId46"/>
        </w:objec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if the UE is not configured for PUSCH transmissions on active UL BWP </w:t>
      </w:r>
      <w:r w:rsidRPr="00425377">
        <w:rPr>
          <w:iCs/>
          <w:position w:val="-6"/>
        </w:rPr>
        <w:object w:dxaOrig="180" w:dyaOrig="260" w14:anchorId="4720DC7F">
          <v:shape id="_x0000_i1043" type="#_x0000_t75" style="width:13.8pt;height:13.8pt" o:ole="">
            <v:imagedata r:id="rId16" o:title=""/>
          </v:shape>
          <o:OLEObject Type="Embed" ProgID="Equation.3" ShapeID="_x0000_i1043" DrawAspect="Content" ObjectID="_1753290882" r:id="rId4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52B7C8BB">
          <v:shape id="_x0000_i1044" type="#_x0000_t75" style="width:13.8pt;height:13.8pt" o:ole="">
            <v:imagedata r:id="rId18" o:title=""/>
          </v:shape>
          <o:OLEObject Type="Embed" ProgID="Equation.3" ShapeID="_x0000_i1044" DrawAspect="Content" ObjectID="_1753290883" r:id="rId48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6F9C8A8B">
          <v:shape id="_x0000_i1045" type="#_x0000_t75" style="width:7.2pt;height:13.8pt" o:ole="">
            <v:imagedata r:id="rId20" o:title=""/>
          </v:shape>
          <o:OLEObject Type="Embed" ProgID="Equation.3" ShapeID="_x0000_i1045" DrawAspect="Content" ObjectID="_1753290884" r:id="rId49"/>
        </w:object>
      </w:r>
      <w:r>
        <w:rPr>
          <w:iCs/>
          <w:lang w:val="en-US"/>
        </w:rPr>
        <w:t>, or</w:t>
      </w:r>
      <w:r w:rsidRPr="00B916EC">
        <w:t xml:space="preserve"> if </w:t>
      </w:r>
      <w:proofErr w:type="spellStart"/>
      <w:r w:rsidRPr="001C3D7D">
        <w:rPr>
          <w:i/>
        </w:rPr>
        <w:t>srs-PowerControlAdjustmentStates</w:t>
      </w:r>
      <w:proofErr w:type="spellEnd"/>
      <w:r w:rsidRPr="00B916EC">
        <w:t xml:space="preserve"> indicates separate power control adjustment state</w:t>
      </w:r>
      <w:r>
        <w:rPr>
          <w:lang w:val="en-US"/>
        </w:rPr>
        <w:t>s</w:t>
      </w:r>
      <w:r w:rsidRPr="00B916EC">
        <w:t xml:space="preserve"> between SRS transmissions and PUSCH transmissions</w:t>
      </w:r>
      <w:r>
        <w:rPr>
          <w:lang w:val="en-US"/>
        </w:rPr>
        <w:t>,</w:t>
      </w:r>
      <w:r w:rsidRPr="00B916EC">
        <w:t xml:space="preserve"> and if </w:t>
      </w:r>
      <w:proofErr w:type="spellStart"/>
      <w:r w:rsidRPr="001C3D7D">
        <w:rPr>
          <w:i/>
        </w:rPr>
        <w:t>tpc</w:t>
      </w:r>
      <w:proofErr w:type="spellEnd"/>
      <w:r w:rsidRPr="001C3D7D">
        <w:rPr>
          <w:i/>
        </w:rPr>
        <w:t>-Accumulation</w:t>
      </w:r>
      <w:r w:rsidRPr="00B916EC">
        <w:t xml:space="preserve"> </w:t>
      </w:r>
      <w:r>
        <w:rPr>
          <w:lang w:val="en-US"/>
        </w:rPr>
        <w:t xml:space="preserve">is not </w:t>
      </w:r>
      <w:r w:rsidRPr="00B916EC">
        <w:t>provided</w:t>
      </w:r>
      <w:ins w:id="8" w:author="Ericsson" w:date="2023-08-10T14:59:00Z">
        <w:r w:rsidR="00B80B9A" w:rsidRPr="00B80B9A">
          <w:rPr>
            <w:color w:val="FF0000"/>
            <w:u w:val="single"/>
          </w:rPr>
          <w:t xml:space="preserve"> </w:t>
        </w:r>
        <w:r w:rsidR="00B80B9A" w:rsidRPr="001D3FE8">
          <w:rPr>
            <w:color w:val="FF0000"/>
            <w:u w:val="single"/>
          </w:rPr>
          <w:t xml:space="preserve">but </w:t>
        </w:r>
        <w:proofErr w:type="spellStart"/>
        <w:r w:rsidR="00B80B9A" w:rsidRPr="001D3FE8">
          <w:rPr>
            <w:i/>
            <w:color w:val="FF0000"/>
            <w:u w:val="single"/>
          </w:rPr>
          <w:t>tpc</w:t>
        </w:r>
        <w:proofErr w:type="spellEnd"/>
        <w:r w:rsidR="00B80B9A" w:rsidRPr="001D3FE8">
          <w:rPr>
            <w:i/>
            <w:color w:val="FF0000"/>
            <w:u w:val="single"/>
          </w:rPr>
          <w:t>-SRS-RNTI</w:t>
        </w:r>
        <w:r w:rsidR="00B80B9A" w:rsidRPr="001D3FE8">
          <w:rPr>
            <w:color w:val="FF0000"/>
            <w:u w:val="single"/>
          </w:rPr>
          <w:t xml:space="preserve"> is provided</w:t>
        </w:r>
      </w:ins>
      <w:r w:rsidRPr="00B916EC">
        <w:t xml:space="preserve">, where </w:t>
      </w:r>
    </w:p>
    <w:p w14:paraId="582DE218" w14:textId="77777777" w:rsidR="00CA512B" w:rsidRPr="00B916EC" w:rsidRDefault="00CA512B" w:rsidP="00CA512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 w:rsidRPr="00B916EC">
        <w:rPr>
          <w:position w:val="-12"/>
        </w:rPr>
        <w:object w:dxaOrig="700" w:dyaOrig="320" w14:anchorId="637BE3D1">
          <v:shape id="_x0000_i1046" type="#_x0000_t75" style="width:36.6pt;height:17.4pt" o:ole="">
            <v:imagedata r:id="rId50" o:title=""/>
          </v:shape>
          <o:OLEObject Type="Embed" ProgID="Equation.3" ShapeID="_x0000_i1046" DrawAspect="Content" ObjectID="_1753290885" r:id="rId51"/>
        </w:object>
      </w:r>
      <w:r>
        <w:t xml:space="preserve"> values are given in Table 7.1.1</w:t>
      </w:r>
      <w:r w:rsidRPr="00B916EC">
        <w:t>-1</w:t>
      </w:r>
    </w:p>
    <w:p w14:paraId="73479CF7" w14:textId="77777777" w:rsidR="00CA512B" w:rsidRPr="0004666B" w:rsidRDefault="00CA512B" w:rsidP="00CA512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017A7">
        <w:rPr>
          <w:position w:val="-14"/>
        </w:rPr>
        <w:object w:dxaOrig="1160" w:dyaOrig="380" w14:anchorId="22DFA35E">
          <v:shape id="_x0000_i1047" type="#_x0000_t75" style="width:58.8pt;height:18.6pt" o:ole="">
            <v:imagedata r:id="rId52" o:title=""/>
          </v:shape>
          <o:OLEObject Type="Embed" ProgID="Equation.DSMT4" ShapeID="_x0000_i1047" DrawAspect="Content" ObjectID="_1753290886" r:id="rId53"/>
        </w:object>
      </w:r>
      <w:r w:rsidRPr="00B916EC">
        <w:t xml:space="preserve"> is jointly coded with other TPC commands in a PDCCH with DCI format 2_</w:t>
      </w:r>
      <w:r>
        <w:t>3</w:t>
      </w:r>
      <w:r>
        <w:rPr>
          <w:lang w:val="en-US"/>
        </w:rPr>
        <w:t>, as described in Clause 11.4</w:t>
      </w:r>
    </w:p>
    <w:p w14:paraId="1D5D9F4D" w14:textId="77777777" w:rsidR="00CA512B" w:rsidRDefault="00CA512B" w:rsidP="00CA512B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 w:rsidRPr="008E3463">
        <w:rPr>
          <w:position w:val="-24"/>
        </w:rPr>
        <w:object w:dxaOrig="1340" w:dyaOrig="600" w14:anchorId="788B09D6">
          <v:shape id="_x0000_i1048" type="#_x0000_t75" style="width:64.8pt;height:28.8pt" o:ole="">
            <v:imagedata r:id="rId54" o:title=""/>
          </v:shape>
          <o:OLEObject Type="Embed" ProgID="Equation.3" ShapeID="_x0000_i1048" DrawAspect="Content" ObjectID="_1753290887" r:id="rId55"/>
        </w:object>
      </w:r>
      <w:r>
        <w:rPr>
          <w:noProof/>
        </w:rPr>
        <w:t xml:space="preserve"> is a sum of TPC command values in a set </w:t>
      </w:r>
      <w:r w:rsidRPr="00706978">
        <w:rPr>
          <w:position w:val="-10"/>
        </w:rPr>
        <w:object w:dxaOrig="220" w:dyaOrig="300" w14:anchorId="09055BE5">
          <v:shape id="_x0000_i1049" type="#_x0000_t75" style="width:13.8pt;height:13.8pt" o:ole="">
            <v:imagedata r:id="rId56" o:title=""/>
          </v:shape>
          <o:OLEObject Type="Embed" ProgID="Equation.3" ShapeID="_x0000_i1049" DrawAspect="Content" ObjectID="_1753290888" r:id="rId57"/>
        </w:object>
      </w:r>
      <w:r>
        <w:t xml:space="preserve"> </w:t>
      </w:r>
      <w:r>
        <w:rPr>
          <w:noProof/>
        </w:rPr>
        <w:t xml:space="preserve">of TPC command values with cardinality </w:t>
      </w:r>
      <w:r w:rsidRPr="00E16950">
        <w:rPr>
          <w:position w:val="-10"/>
        </w:rPr>
        <w:object w:dxaOrig="460" w:dyaOrig="300" w14:anchorId="2DA30B20">
          <v:shape id="_x0000_i1050" type="#_x0000_t75" style="width:28.8pt;height:13.8pt" o:ole="">
            <v:imagedata r:id="rId58" o:title=""/>
          </v:shape>
          <o:OLEObject Type="Embed" ProgID="Equation.3" ShapeID="_x0000_i1050" DrawAspect="Content" ObjectID="_1753290889" r:id="rId59"/>
        </w:object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 w:rsidRPr="00B73005">
        <w:rPr>
          <w:position w:val="-10"/>
        </w:rPr>
        <w:object w:dxaOrig="1219" w:dyaOrig="300" w14:anchorId="62EEA789">
          <v:shape id="_x0000_i1051" type="#_x0000_t75" style="width:49.8pt;height:13.8pt" o:ole="">
            <v:imagedata r:id="rId60" o:title=""/>
          </v:shape>
          <o:OLEObject Type="Embed" ProgID="Equation.3" ShapeID="_x0000_i1051" DrawAspect="Content" ObjectID="_1753290890" r:id="rId61"/>
        </w:object>
      </w:r>
      <w:r>
        <w:t xml:space="preserve"> symbols before SRS transmission occasion </w:t>
      </w:r>
      <w:r w:rsidRPr="004F4171">
        <w:rPr>
          <w:position w:val="-10"/>
        </w:rPr>
        <w:object w:dxaOrig="420" w:dyaOrig="300" w14:anchorId="789E1599">
          <v:shape id="_x0000_i1052" type="#_x0000_t75" style="width:22.2pt;height:13.8pt" o:ole="">
            <v:imagedata r:id="rId62" o:title=""/>
          </v:shape>
          <o:OLEObject Type="Embed" ProgID="Equation.3" ShapeID="_x0000_i1052" DrawAspect="Content" ObjectID="_1753290891" r:id="rId63"/>
        </w:object>
      </w:r>
      <w:r>
        <w:t xml:space="preserve"> and</w:t>
      </w:r>
      <w:r w:rsidRPr="00B916EC">
        <w:t xml:space="preserve"> </w:t>
      </w:r>
      <w:r w:rsidRPr="00B73005">
        <w:rPr>
          <w:position w:val="-10"/>
        </w:rPr>
        <w:object w:dxaOrig="660" w:dyaOrig="300" w14:anchorId="63AF7ED3">
          <v:shape id="_x0000_i1053" type="#_x0000_t75" style="width:28.8pt;height:13.8pt" o:ole="">
            <v:imagedata r:id="rId64" o:title=""/>
          </v:shape>
          <o:OLEObject Type="Embed" ProgID="Equation.3" ShapeID="_x0000_i1053" DrawAspect="Content" ObjectID="_1753290892" r:id="rId65"/>
        </w:object>
      </w:r>
      <w:r>
        <w:t xml:space="preserve"> symbols before SRS transmission occasion </w:t>
      </w:r>
      <w:r w:rsidRPr="00EF2AD1">
        <w:rPr>
          <w:position w:val="-6"/>
        </w:rPr>
        <w:object w:dxaOrig="139" w:dyaOrig="240" w14:anchorId="5EA14263">
          <v:shape id="_x0000_i1054" type="#_x0000_t75" style="width:7.2pt;height:13.8pt" o:ole="">
            <v:imagedata r:id="rId66" o:title=""/>
          </v:shape>
          <o:OLEObject Type="Embed" ProgID="Equation.3" ShapeID="_x0000_i1054" DrawAspect="Content" ObjectID="_1753290893" r:id="rId67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6B7CB2B8">
          <v:shape id="_x0000_i1055" type="#_x0000_t75" style="width:13.8pt;height:13.8pt" o:ole="">
            <v:imagedata r:id="rId16" o:title=""/>
          </v:shape>
          <o:OLEObject Type="Embed" ProgID="Equation.3" ShapeID="_x0000_i1055" DrawAspect="Content" ObjectID="_1753290894" r:id="rId6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29E1261F">
          <v:shape id="_x0000_i1056" type="#_x0000_t75" style="width:7.2pt;height:13.8pt" o:ole="">
            <v:imagedata r:id="rId18" o:title=""/>
          </v:shape>
          <o:OLEObject Type="Embed" ProgID="Equation.3" ShapeID="_x0000_i1056" DrawAspect="Content" ObjectID="_1753290895" r:id="rId69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3D802EAE">
          <v:shape id="_x0000_i1057" type="#_x0000_t75" style="width:7.2pt;height:13.8pt" o:ole="">
            <v:imagedata r:id="rId20" o:title=""/>
          </v:shape>
          <o:OLEObject Type="Embed" ProgID="Equation.3" ShapeID="_x0000_i1057" DrawAspect="Content" ObjectID="_1753290896" r:id="rId70"/>
        </w:object>
      </w:r>
      <w:r>
        <w:t xml:space="preserve"> for SRS power control adjustment state, where </w:t>
      </w:r>
      <w:r w:rsidRPr="004F4171">
        <w:rPr>
          <w:position w:val="-10"/>
        </w:rPr>
        <w:object w:dxaOrig="499" w:dyaOrig="300" w14:anchorId="798BA49F">
          <v:shape id="_x0000_i1058" type="#_x0000_t75" style="width:22.2pt;height:13.8pt" o:ole="">
            <v:imagedata r:id="rId71" o:title=""/>
          </v:shape>
          <o:OLEObject Type="Embed" ProgID="Equation.3" ShapeID="_x0000_i1058" DrawAspect="Content" ObjectID="_1753290897" r:id="rId72"/>
        </w:object>
      </w:r>
      <w:r>
        <w:t xml:space="preserve"> is the smallest integer for which </w:t>
      </w:r>
      <w:r w:rsidRPr="00B73005">
        <w:rPr>
          <w:position w:val="-10"/>
        </w:rPr>
        <w:object w:dxaOrig="980" w:dyaOrig="300" w14:anchorId="7D3758AD">
          <v:shape id="_x0000_i1059" type="#_x0000_t75" style="width:43.2pt;height:13.8pt" o:ole="">
            <v:imagedata r:id="rId73" o:title=""/>
          </v:shape>
          <o:OLEObject Type="Embed" ProgID="Equation.3" ShapeID="_x0000_i1059" DrawAspect="Content" ObjectID="_1753290898" r:id="rId74"/>
        </w:object>
      </w:r>
      <w:r>
        <w:t xml:space="preserve"> symbols before SRS transmission occasion </w:t>
      </w:r>
      <w:r w:rsidRPr="004F4171">
        <w:rPr>
          <w:position w:val="-10"/>
        </w:rPr>
        <w:object w:dxaOrig="420" w:dyaOrig="300" w14:anchorId="4F51DADC">
          <v:shape id="_x0000_i1060" type="#_x0000_t75" style="width:22.2pt;height:13.8pt" o:ole="">
            <v:imagedata r:id="rId62" o:title=""/>
          </v:shape>
          <o:OLEObject Type="Embed" ProgID="Equation.3" ShapeID="_x0000_i1060" DrawAspect="Content" ObjectID="_1753290899" r:id="rId75"/>
        </w:object>
      </w:r>
      <w:r>
        <w:t xml:space="preserve"> is earlier than </w:t>
      </w:r>
      <w:r w:rsidRPr="00B73005">
        <w:rPr>
          <w:position w:val="-10"/>
        </w:rPr>
        <w:object w:dxaOrig="660" w:dyaOrig="300" w14:anchorId="12460710">
          <v:shape id="_x0000_i1061" type="#_x0000_t75" style="width:28.8pt;height:13.8pt" o:ole="">
            <v:imagedata r:id="rId76" o:title=""/>
          </v:shape>
          <o:OLEObject Type="Embed" ProgID="Equation.3" ShapeID="_x0000_i1061" DrawAspect="Content" ObjectID="_1753290900" r:id="rId77"/>
        </w:object>
      </w:r>
      <w:r>
        <w:t xml:space="preserve"> symbols before SRS transmission occasion </w:t>
      </w:r>
      <w:r w:rsidRPr="00EF2AD1">
        <w:rPr>
          <w:position w:val="-6"/>
        </w:rPr>
        <w:object w:dxaOrig="139" w:dyaOrig="240" w14:anchorId="23899BD3">
          <v:shape id="_x0000_i1062" type="#_x0000_t75" style="width:7.2pt;height:13.8pt" o:ole="">
            <v:imagedata r:id="rId66" o:title=""/>
          </v:shape>
          <o:OLEObject Type="Embed" ProgID="Equation.3" ShapeID="_x0000_i1062" DrawAspect="Content" ObjectID="_1753290901" r:id="rId78"/>
        </w:object>
      </w:r>
    </w:p>
    <w:p w14:paraId="2BB51248" w14:textId="77777777" w:rsidR="00CA512B" w:rsidRPr="00A46623" w:rsidRDefault="00CA512B" w:rsidP="00CA512B">
      <w:pPr>
        <w:pStyle w:val="B3"/>
        <w:rPr>
          <w:lang w:val="en-US"/>
        </w:rPr>
      </w:pPr>
      <w:r w:rsidRPr="00D47679">
        <w:t>-</w:t>
      </w:r>
      <w:r w:rsidRPr="00D47679">
        <w:tab/>
        <w:t xml:space="preserve">if the SRS transmission is aperiodic, </w:t>
      </w:r>
      <w:r w:rsidRPr="00D47679">
        <w:rPr>
          <w:position w:val="-10"/>
        </w:rPr>
        <w:object w:dxaOrig="660" w:dyaOrig="300" w14:anchorId="712BAB2A">
          <v:shape id="_x0000_i1063" type="#_x0000_t75" style="width:28.8pt;height:13.8pt" o:ole="">
            <v:imagedata r:id="rId79" o:title=""/>
          </v:shape>
          <o:OLEObject Type="Embed" ProgID="Equation.3" ShapeID="_x0000_i1063" DrawAspect="Content" ObjectID="_1753290902" r:id="rId80"/>
        </w:object>
      </w:r>
      <w:r w:rsidRPr="00D47679">
        <w:t xml:space="preserve"> is a number of symbols </w:t>
      </w:r>
      <w:r w:rsidRPr="00A339A6">
        <w:t xml:space="preserve">for </w:t>
      </w:r>
      <w:r>
        <w:t xml:space="preserve">active </w:t>
      </w:r>
      <w:r w:rsidRPr="00A339A6">
        <w:rPr>
          <w:lang w:val="en-US"/>
        </w:rPr>
        <w:t xml:space="preserve">UL BWP </w:t>
      </w:r>
      <w:r w:rsidRPr="00D47679">
        <w:rPr>
          <w:iCs/>
          <w:position w:val="-6"/>
        </w:rPr>
        <w:object w:dxaOrig="180" w:dyaOrig="260" w14:anchorId="33526F55">
          <v:shape id="_x0000_i1064" type="#_x0000_t75" style="width:13.8pt;height:13.8pt" o:ole="">
            <v:imagedata r:id="rId16" o:title=""/>
          </v:shape>
          <o:OLEObject Type="Embed" ProgID="Equation.3" ShapeID="_x0000_i1064" DrawAspect="Content" ObjectID="_1753290903" r:id="rId81"/>
        </w:object>
      </w:r>
      <w:r w:rsidRPr="00D47679">
        <w:rPr>
          <w:iCs/>
          <w:lang w:val="en-US"/>
        </w:rPr>
        <w:t xml:space="preserve"> </w:t>
      </w:r>
      <w:r w:rsidRPr="00D47679">
        <w:rPr>
          <w:lang w:val="en-US"/>
        </w:rPr>
        <w:t>of</w:t>
      </w:r>
      <w:r w:rsidRPr="00A339A6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7C85DA21">
          <v:shape id="_x0000_i1065" type="#_x0000_t75" style="width:7.2pt;height:13.8pt" o:ole="">
            <v:imagedata r:id="rId18" o:title=""/>
          </v:shape>
          <o:OLEObject Type="Embed" ProgID="Equation.3" ShapeID="_x0000_i1065" DrawAspect="Content" ObjectID="_1753290904" r:id="rId82"/>
        </w:object>
      </w:r>
      <w:r w:rsidRPr="00D47679">
        <w:rPr>
          <w:iCs/>
          <w:lang w:val="en-US"/>
        </w:rPr>
        <w:t xml:space="preserve"> of</w:t>
      </w:r>
      <w:r w:rsidRPr="00D47679">
        <w:t xml:space="preserve"> serving cell </w:t>
      </w:r>
      <w:r w:rsidRPr="00B916EC">
        <w:rPr>
          <w:iCs/>
          <w:position w:val="-6"/>
        </w:rPr>
        <w:object w:dxaOrig="160" w:dyaOrig="200" w14:anchorId="360E246B">
          <v:shape id="_x0000_i1066" type="#_x0000_t75" style="width:7.2pt;height:13.8pt" o:ole="">
            <v:imagedata r:id="rId20" o:title=""/>
          </v:shape>
          <o:OLEObject Type="Embed" ProgID="Equation.3" ShapeID="_x0000_i1066" DrawAspect="Content" ObjectID="_1753290905" r:id="rId83"/>
        </w:object>
      </w:r>
      <w:r w:rsidRPr="00D47679">
        <w:t xml:space="preserve"> after a last symbol of a corresponding PDCCH </w:t>
      </w:r>
      <w:r w:rsidRPr="00D47679">
        <w:rPr>
          <w:rFonts w:eastAsia="DengXian" w:hint="eastAsia"/>
          <w:lang w:eastAsia="zh-CN"/>
        </w:rPr>
        <w:t>triggering the SRS transmission</w:t>
      </w:r>
      <w:r w:rsidRPr="00A339A6">
        <w:rPr>
          <w:rFonts w:eastAsia="DengXian"/>
        </w:rPr>
        <w:t xml:space="preserve"> </w:t>
      </w:r>
      <w:r w:rsidRPr="00A339A6">
        <w:t xml:space="preserve">and before a first symbol of the SRS transmission </w:t>
      </w:r>
    </w:p>
    <w:p w14:paraId="0AAFA8D2" w14:textId="6950ED42" w:rsidR="00A20DBA" w:rsidRDefault="00A20DBA" w:rsidP="00CA512B">
      <w:pPr>
        <w:pStyle w:val="Heading4"/>
        <w:ind w:left="0" w:firstLine="0"/>
        <w:rPr>
          <w:color w:val="000000"/>
          <w:szCs w:val="22"/>
          <w:lang w:val="en-US"/>
        </w:rPr>
      </w:pPr>
    </w:p>
    <w:p w14:paraId="5AC9D591" w14:textId="77777777" w:rsidR="00D820B0" w:rsidRPr="00D820B0" w:rsidRDefault="00D820B0" w:rsidP="00D820B0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213D9DA1" w14:textId="77777777" w:rsidR="00CA512B" w:rsidRPr="00B916EC" w:rsidRDefault="00CA512B" w:rsidP="00CA512B">
      <w:pPr>
        <w:pStyle w:val="Heading2"/>
        <w:rPr>
          <w:rFonts w:eastAsia="SimSun"/>
          <w:lang w:eastAsia="zh-CN"/>
        </w:rPr>
      </w:pPr>
      <w:bookmarkStart w:id="9" w:name="_Toc12021493"/>
      <w:bookmarkStart w:id="10" w:name="_Toc20311605"/>
      <w:bookmarkStart w:id="11" w:name="_Toc26719430"/>
      <w:bookmarkStart w:id="12" w:name="_Toc44877090"/>
      <w:bookmarkStart w:id="13" w:name="_Toc51963721"/>
      <w:bookmarkStart w:id="14" w:name="_Toc74673468"/>
      <w:r w:rsidRPr="00B916EC">
        <w:rPr>
          <w:rFonts w:eastAsia="SimSun"/>
          <w:lang w:eastAsia="zh-CN"/>
        </w:rPr>
        <w:t>11.</w:t>
      </w:r>
      <w:r>
        <w:rPr>
          <w:rFonts w:eastAsia="SimSun"/>
          <w:lang w:eastAsia="zh-CN"/>
        </w:rPr>
        <w:t>4</w:t>
      </w:r>
      <w:r w:rsidRPr="00B916EC">
        <w:rPr>
          <w:rFonts w:eastAsia="SimSun"/>
          <w:lang w:eastAsia="zh-CN"/>
        </w:rPr>
        <w:tab/>
        <w:t>SRS switching</w:t>
      </w:r>
      <w:bookmarkEnd w:id="9"/>
      <w:bookmarkEnd w:id="10"/>
      <w:bookmarkEnd w:id="11"/>
      <w:bookmarkEnd w:id="12"/>
      <w:bookmarkEnd w:id="13"/>
      <w:bookmarkEnd w:id="14"/>
    </w:p>
    <w:p w14:paraId="53D4E50E" w14:textId="77777777" w:rsidR="00CA512B" w:rsidRDefault="00CA512B" w:rsidP="00CA512B">
      <w:pPr>
        <w:rPr>
          <w:lang w:val="en-US"/>
        </w:rPr>
      </w:pPr>
      <w:r>
        <w:rPr>
          <w:rFonts w:eastAsia="SimSun"/>
          <w:lang w:eastAsia="zh-CN"/>
        </w:rPr>
        <w:t xml:space="preserve">DCI format 2_3 is applicable for </w:t>
      </w:r>
      <w:r>
        <w:rPr>
          <w:rFonts w:hint="eastAsia"/>
          <w:lang w:eastAsia="zh-CN"/>
        </w:rPr>
        <w:t xml:space="preserve">uplink carrier(s) of </w:t>
      </w:r>
      <w:r>
        <w:rPr>
          <w:rFonts w:eastAsia="SimSun"/>
          <w:lang w:eastAsia="zh-CN"/>
        </w:rPr>
        <w:t xml:space="preserve">serving cells </w:t>
      </w:r>
      <w:r w:rsidRPr="00B916EC">
        <w:t>where a UE is not configured for PUSCH/PUCCH transmission</w:t>
      </w:r>
      <w:r>
        <w:t xml:space="preserve"> or for </w:t>
      </w:r>
      <w:r>
        <w:rPr>
          <w:rFonts w:hint="eastAsia"/>
          <w:lang w:eastAsia="zh-CN"/>
        </w:rPr>
        <w:t>uplink carrier(s) of</w:t>
      </w:r>
      <w:r>
        <w:t xml:space="preserve"> a serving cell where</w:t>
      </w:r>
      <w:r w:rsidRPr="00B916EC">
        <w:rPr>
          <w:lang w:val="en-US"/>
        </w:rPr>
        <w:t xml:space="preserve"> </w:t>
      </w:r>
      <w:proofErr w:type="spellStart"/>
      <w:r w:rsidRPr="00241482">
        <w:rPr>
          <w:i/>
        </w:rPr>
        <w:t>srs-PowerControlAdjustmentStates</w:t>
      </w:r>
      <w:proofErr w:type="spellEnd"/>
      <w:r w:rsidRPr="00B916EC">
        <w:rPr>
          <w:lang w:val="en-US"/>
        </w:rPr>
        <w:t xml:space="preserve"> indicates a separate power control adjustment state between SRS transmissions and PUSCH transmissions</w:t>
      </w:r>
      <w:r>
        <w:rPr>
          <w:lang w:val="en-US"/>
        </w:rPr>
        <w:t xml:space="preserve">. </w:t>
      </w:r>
    </w:p>
    <w:p w14:paraId="29643370" w14:textId="3BF0A58C" w:rsidR="00CA512B" w:rsidRPr="002C420A" w:rsidRDefault="00CA512B" w:rsidP="00CA512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Pr="00B916EC">
        <w:rPr>
          <w:rFonts w:eastAsia="SimSun"/>
          <w:lang w:eastAsia="zh-CN"/>
        </w:rPr>
        <w:t xml:space="preserve"> UE configured by higher layers with parameter </w:t>
      </w:r>
      <w:proofErr w:type="spellStart"/>
      <w:r>
        <w:rPr>
          <w:i/>
        </w:rPr>
        <w:t>c</w:t>
      </w:r>
      <w:r w:rsidRPr="006B0AA9">
        <w:rPr>
          <w:i/>
        </w:rPr>
        <w:t>arrierSwitching</w:t>
      </w:r>
      <w:proofErr w:type="spellEnd"/>
      <w:r w:rsidRPr="00B916EC">
        <w:rPr>
          <w:lang w:val="en-US"/>
        </w:rPr>
        <w:t xml:space="preserve"> </w:t>
      </w:r>
      <w:del w:id="15" w:author="Ericsson" w:date="2023-08-10T14:59:00Z">
        <w:r w:rsidRPr="00B916EC" w:rsidDel="00B80B9A">
          <w:rPr>
            <w:lang w:val="en-US"/>
          </w:rPr>
          <w:delText xml:space="preserve">is </w:delText>
        </w:r>
      </w:del>
      <w:ins w:id="16" w:author="Ericsson" w:date="2023-08-10T14:59:00Z">
        <w:r w:rsidR="00B80B9A">
          <w:rPr>
            <w:lang w:val="en-US"/>
          </w:rPr>
          <w:t xml:space="preserve"> can be </w:t>
        </w:r>
      </w:ins>
      <w:proofErr w:type="gramStart"/>
      <w:r>
        <w:rPr>
          <w:lang w:val="en-US"/>
        </w:rPr>
        <w:t>provided</w:t>
      </w:r>
      <w:proofErr w:type="gramEnd"/>
      <w:r w:rsidRPr="00B916EC">
        <w:rPr>
          <w:lang w:val="en-US"/>
        </w:rPr>
        <w:t xml:space="preserve"> </w:t>
      </w:r>
    </w:p>
    <w:p w14:paraId="04161201" w14:textId="77777777" w:rsidR="00CA512B" w:rsidRDefault="00CA512B" w:rsidP="00CA512B">
      <w:pPr>
        <w:pStyle w:val="B1"/>
      </w:pPr>
      <w:r>
        <w:lastRenderedPageBreak/>
        <w:t>-</w:t>
      </w:r>
      <w:r>
        <w:tab/>
      </w:r>
      <w:r w:rsidRPr="00B916EC">
        <w:t xml:space="preserve">a TPC-SRS-RNTI </w:t>
      </w:r>
      <w:r>
        <w:t xml:space="preserve">for a DCI format 2_3 </w:t>
      </w:r>
      <w:r w:rsidRPr="00B916EC">
        <w:t xml:space="preserve">by </w:t>
      </w:r>
      <w:proofErr w:type="spellStart"/>
      <w:r>
        <w:rPr>
          <w:i/>
          <w:lang w:val="en-US"/>
        </w:rPr>
        <w:t>tpc</w:t>
      </w:r>
      <w:proofErr w:type="spellEnd"/>
      <w:r w:rsidRPr="00B916EC">
        <w:rPr>
          <w:i/>
        </w:rPr>
        <w:t>-</w:t>
      </w:r>
      <w:r>
        <w:rPr>
          <w:i/>
          <w:lang w:val="en-US"/>
        </w:rPr>
        <w:t>SRS</w:t>
      </w:r>
      <w:r w:rsidRPr="00B916EC">
        <w:rPr>
          <w:i/>
        </w:rPr>
        <w:t>-RNTI</w:t>
      </w:r>
      <w:r w:rsidRPr="00B916EC">
        <w:t xml:space="preserve"> </w:t>
      </w:r>
    </w:p>
    <w:p w14:paraId="5DBD5A52" w14:textId="77777777" w:rsidR="00CA512B" w:rsidRDefault="00CA512B" w:rsidP="00CA512B">
      <w:pPr>
        <w:pStyle w:val="B1"/>
        <w:rPr>
          <w:i/>
          <w:lang w:eastAsia="zh-CN"/>
        </w:rPr>
      </w:pPr>
      <w:r>
        <w:t>-</w:t>
      </w:r>
      <w:r>
        <w:tab/>
      </w:r>
      <w:r w:rsidRPr="00B916EC">
        <w:t>a</w:t>
      </w:r>
      <w:r>
        <w:t xml:space="preserve">n index of a serving cell where the UE interrupts transmission </w:t>
      </w:r>
      <w:proofErr w:type="gramStart"/>
      <w:r>
        <w:t>in order to</w:t>
      </w:r>
      <w:proofErr w:type="gramEnd"/>
      <w:r>
        <w:t xml:space="preserve"> transmit SRS on one or more other serving cells by </w:t>
      </w:r>
      <w:bookmarkStart w:id="17" w:name="_Hlk508197889"/>
      <w:proofErr w:type="spellStart"/>
      <w:r w:rsidRPr="004C2E38">
        <w:rPr>
          <w:i/>
        </w:rPr>
        <w:t>srs-SwitchFromServCellIndex</w:t>
      </w:r>
      <w:bookmarkEnd w:id="17"/>
      <w:proofErr w:type="spellEnd"/>
    </w:p>
    <w:p w14:paraId="443EF134" w14:textId="77777777" w:rsidR="00CA512B" w:rsidRDefault="00CA512B" w:rsidP="00CA512B">
      <w:pPr>
        <w:pStyle w:val="B1"/>
      </w:pPr>
      <w:r>
        <w:t>-</w:t>
      </w:r>
      <w:r>
        <w:tab/>
        <w:t>a</w:t>
      </w:r>
      <w:r>
        <w:rPr>
          <w:rFonts w:hint="eastAsia"/>
          <w:lang w:eastAsia="zh-CN"/>
        </w:rPr>
        <w:t xml:space="preserve">n indication of an uplink carrier where the UE </w:t>
      </w:r>
      <w:r>
        <w:t xml:space="preserve">interrupts transmission </w:t>
      </w:r>
      <w:proofErr w:type="gramStart"/>
      <w:r>
        <w:t>in order to</w:t>
      </w:r>
      <w:proofErr w:type="gramEnd"/>
      <w:r>
        <w:t xml:space="preserve"> transmit SRS on one or more other serving cells</w:t>
      </w:r>
      <w:r>
        <w:rPr>
          <w:rFonts w:hint="eastAsia"/>
          <w:lang w:eastAsia="zh-CN"/>
        </w:rPr>
        <w:t xml:space="preserve"> by </w:t>
      </w:r>
      <w:proofErr w:type="spellStart"/>
      <w:r w:rsidRPr="00083B3C">
        <w:rPr>
          <w:i/>
        </w:rPr>
        <w:t>srs-SwitchFromCarrier</w:t>
      </w:r>
      <w:proofErr w:type="spellEnd"/>
    </w:p>
    <w:p w14:paraId="3DB82392" w14:textId="77777777" w:rsidR="00CA512B" w:rsidRDefault="00CA512B" w:rsidP="00CA512B">
      <w:pPr>
        <w:pStyle w:val="B1"/>
      </w:pPr>
      <w:r>
        <w:t>-</w:t>
      </w:r>
      <w:r>
        <w:tab/>
      </w:r>
      <w:r w:rsidRPr="00B916EC">
        <w:t>a</w:t>
      </w:r>
      <w:r>
        <w:t xml:space="preserve"> DCI format 2_3 field configuration type by </w:t>
      </w:r>
      <w:proofErr w:type="spellStart"/>
      <w:r w:rsidRPr="00C30F67">
        <w:rPr>
          <w:i/>
        </w:rPr>
        <w:t>typeA</w:t>
      </w:r>
      <w:proofErr w:type="spellEnd"/>
      <w:r>
        <w:t xml:space="preserve"> or </w:t>
      </w:r>
      <w:proofErr w:type="spellStart"/>
      <w:r w:rsidRPr="00C30F67">
        <w:rPr>
          <w:i/>
        </w:rPr>
        <w:t>typeB</w:t>
      </w:r>
      <w:proofErr w:type="spellEnd"/>
    </w:p>
    <w:p w14:paraId="5C395D0C" w14:textId="77777777" w:rsidR="00CA512B" w:rsidRPr="00C30F67" w:rsidRDefault="00CA512B" w:rsidP="00CA512B">
      <w:pPr>
        <w:pStyle w:val="B2"/>
      </w:pPr>
      <w:r>
        <w:t>-</w:t>
      </w:r>
      <w:r>
        <w:tab/>
        <w:t xml:space="preserve">for </w:t>
      </w:r>
      <w:proofErr w:type="spellStart"/>
      <w:r>
        <w:rPr>
          <w:i/>
        </w:rPr>
        <w:t>typeA</w:t>
      </w:r>
      <w:proofErr w:type="spellEnd"/>
      <w:r>
        <w:t xml:space="preserve">, an index for a set of serving cells is provided by </w:t>
      </w:r>
      <w:r w:rsidRPr="00527EB8">
        <w:rPr>
          <w:i/>
        </w:rPr>
        <w:t>cc-</w:t>
      </w:r>
      <w:proofErr w:type="spellStart"/>
      <w:r w:rsidRPr="00527EB8">
        <w:rPr>
          <w:i/>
        </w:rPr>
        <w:t>SetIndex</w:t>
      </w:r>
      <w:proofErr w:type="spellEnd"/>
      <w:r>
        <w:t xml:space="preserve">, indexes of serving cells in the set of serving cells are provided by </w:t>
      </w:r>
      <w:r w:rsidRPr="00527EB8">
        <w:rPr>
          <w:i/>
        </w:rPr>
        <w:t>cc-</w:t>
      </w:r>
      <w:proofErr w:type="spellStart"/>
      <w:r w:rsidRPr="00527EB8">
        <w:rPr>
          <w:i/>
        </w:rPr>
        <w:t>IndexInOneCC</w:t>
      </w:r>
      <w:proofErr w:type="spellEnd"/>
      <w:r w:rsidRPr="00527EB8">
        <w:rPr>
          <w:i/>
        </w:rPr>
        <w:t>-Set</w:t>
      </w:r>
      <w:r>
        <w:t xml:space="preserve">, and a DCI format 2_3 field includes a TPC command for each serving cell from the set of serving cells and can also include </w:t>
      </w:r>
      <w:proofErr w:type="gramStart"/>
      <w:r>
        <w:t>a</w:t>
      </w:r>
      <w:proofErr w:type="gramEnd"/>
      <w:r>
        <w:t xml:space="preserve"> SRS request for SRS transmission on the set of serving cells </w:t>
      </w:r>
    </w:p>
    <w:p w14:paraId="1FB37A5D" w14:textId="77777777" w:rsidR="00CA512B" w:rsidRPr="005A1B13" w:rsidRDefault="00CA512B" w:rsidP="00CA512B">
      <w:pPr>
        <w:pStyle w:val="B2"/>
      </w:pPr>
      <w:r>
        <w:t>-</w:t>
      </w:r>
      <w:r>
        <w:tab/>
      </w:r>
      <w:r w:rsidRPr="00A23F38">
        <w:t>for</w:t>
      </w:r>
      <w:r w:rsidRPr="000927C2">
        <w:t xml:space="preserve"> </w:t>
      </w:r>
      <w:proofErr w:type="spellStart"/>
      <w:r w:rsidRPr="000927C2">
        <w:rPr>
          <w:i/>
        </w:rPr>
        <w:t>typeB</w:t>
      </w:r>
      <w:proofErr w:type="spellEnd"/>
      <w:r w:rsidRPr="000927C2">
        <w:t xml:space="preserve">, DCI format 2_3 field includes a TPC command for a serving cell </w:t>
      </w:r>
      <w:r w:rsidRPr="00052FB1">
        <w:t xml:space="preserve">index </w:t>
      </w:r>
      <w:r w:rsidRPr="005A1B13">
        <w:t xml:space="preserve">and can also include </w:t>
      </w:r>
      <w:proofErr w:type="gramStart"/>
      <w:r w:rsidRPr="005A1B13">
        <w:t>a</w:t>
      </w:r>
      <w:proofErr w:type="gramEnd"/>
      <w:r w:rsidRPr="005A1B13">
        <w:t xml:space="preserve"> SRS request for SRS transmission on the serving cell</w:t>
      </w:r>
    </w:p>
    <w:p w14:paraId="436A15EE" w14:textId="77777777" w:rsidR="00CA512B" w:rsidRPr="005A1B13" w:rsidRDefault="00CA512B" w:rsidP="00CA512B">
      <w:pPr>
        <w:pStyle w:val="B1"/>
      </w:pPr>
      <w:r>
        <w:t>-</w:t>
      </w:r>
      <w:r>
        <w:tab/>
      </w:r>
      <w:r w:rsidRPr="000927C2">
        <w:t xml:space="preserve">an indication </w:t>
      </w:r>
      <w:r w:rsidRPr="00052FB1">
        <w:t>for a serving cell for whether or not a field in DCI f</w:t>
      </w:r>
      <w:r w:rsidRPr="005A1B13">
        <w:t xml:space="preserve">ormat 2_3 includes </w:t>
      </w:r>
      <w:proofErr w:type="gramStart"/>
      <w:r w:rsidRPr="005A1B13">
        <w:t>a</w:t>
      </w:r>
      <w:proofErr w:type="gramEnd"/>
      <w:r w:rsidRPr="005A1B13">
        <w:t xml:space="preserve"> SRS request by </w:t>
      </w:r>
      <w:r w:rsidRPr="005A1B13">
        <w:rPr>
          <w:i/>
        </w:rPr>
        <w:t>fieldTypeFormat2-3</w:t>
      </w:r>
      <w:r w:rsidRPr="005A1B13">
        <w:t xml:space="preserve"> where a value of 0/1 indicates absence/presence of the SRS request – a mapping for a 2 bit SRS request to SRS resource sets is as provided in [6, TS 38.214]</w:t>
      </w:r>
    </w:p>
    <w:p w14:paraId="57D824A0" w14:textId="77777777" w:rsidR="00CA512B" w:rsidRDefault="00CA512B" w:rsidP="00CA512B">
      <w:pPr>
        <w:pStyle w:val="B1"/>
        <w:rPr>
          <w:i/>
          <w:lang w:eastAsia="zh-CN"/>
        </w:rPr>
      </w:pPr>
      <w:r>
        <w:t>-</w:t>
      </w:r>
      <w:r>
        <w:tab/>
      </w:r>
      <w:r w:rsidRPr="005A1B13">
        <w:t xml:space="preserve">an index for a location in DCI format 2_3 of a first bit for a field </w:t>
      </w:r>
      <w:r>
        <w:t>for a</w:t>
      </w:r>
      <w:r>
        <w:rPr>
          <w:rFonts w:hint="eastAsia"/>
          <w:lang w:eastAsia="zh-CN"/>
        </w:rPr>
        <w:t xml:space="preserve"> non-supplementary</w:t>
      </w:r>
      <w:r>
        <w:t xml:space="preserve"> uplink carrier of the serving cell </w:t>
      </w:r>
      <w:r w:rsidRPr="005A1B13">
        <w:t xml:space="preserve">by </w:t>
      </w:r>
      <w:r w:rsidRPr="005A1B13">
        <w:rPr>
          <w:i/>
        </w:rPr>
        <w:t>startingBitOfFormat2-3</w:t>
      </w:r>
    </w:p>
    <w:p w14:paraId="1A01EDD0" w14:textId="77777777" w:rsidR="00CA512B" w:rsidRPr="005A1B13" w:rsidRDefault="00CA512B" w:rsidP="00CA512B">
      <w:pPr>
        <w:pStyle w:val="B1"/>
      </w:pPr>
      <w:r>
        <w:t>-</w:t>
      </w:r>
      <w:r>
        <w:tab/>
      </w:r>
      <w:r w:rsidRPr="005A1B13">
        <w:t xml:space="preserve">an index for a location in DCI format 2_3 of a first bit for a field </w:t>
      </w:r>
      <w:r>
        <w:t>for a</w:t>
      </w:r>
      <w:r>
        <w:rPr>
          <w:rFonts w:hint="eastAsia"/>
          <w:lang w:eastAsia="zh-CN"/>
        </w:rPr>
        <w:t xml:space="preserve"> supplementary</w:t>
      </w:r>
      <w:r>
        <w:t xml:space="preserve"> uplink carrier of the serving cell </w:t>
      </w:r>
      <w:r w:rsidRPr="005A1B13">
        <w:t xml:space="preserve">by </w:t>
      </w:r>
      <w:r w:rsidRPr="00733F15">
        <w:rPr>
          <w:i/>
          <w:lang w:eastAsia="zh-CN"/>
        </w:rPr>
        <w:t>startingBitOfFormat2-3SUL-v1530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84"/>
      <w:headerReference w:type="default" r:id="rId85"/>
      <w:headerReference w:type="first" r:id="rId8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25CC3"/>
    <w:multiLevelType w:val="hybridMultilevel"/>
    <w:tmpl w:val="1BB2BB7E"/>
    <w:lvl w:ilvl="0" w:tplc="18BC6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055BB0"/>
    <w:multiLevelType w:val="hybridMultilevel"/>
    <w:tmpl w:val="1CAE9186"/>
    <w:lvl w:ilvl="0" w:tplc="FE408A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036884"/>
    <w:multiLevelType w:val="hybridMultilevel"/>
    <w:tmpl w:val="B8064E28"/>
    <w:lvl w:ilvl="0" w:tplc="E9AE4C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9133266">
    <w:abstractNumId w:val="0"/>
  </w:num>
  <w:num w:numId="2" w16cid:durableId="930041180">
    <w:abstractNumId w:val="1"/>
  </w:num>
  <w:num w:numId="3" w16cid:durableId="18710705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5F"/>
    <w:rsid w:val="000A6394"/>
    <w:rsid w:val="000B7FED"/>
    <w:rsid w:val="000C038A"/>
    <w:rsid w:val="000C6598"/>
    <w:rsid w:val="000D44B3"/>
    <w:rsid w:val="000E5EE1"/>
    <w:rsid w:val="00124442"/>
    <w:rsid w:val="00145D43"/>
    <w:rsid w:val="00146EA0"/>
    <w:rsid w:val="00192C46"/>
    <w:rsid w:val="001A08B3"/>
    <w:rsid w:val="001A7B60"/>
    <w:rsid w:val="001B52F0"/>
    <w:rsid w:val="001B7A65"/>
    <w:rsid w:val="001E41F3"/>
    <w:rsid w:val="00214F60"/>
    <w:rsid w:val="00216233"/>
    <w:rsid w:val="00234578"/>
    <w:rsid w:val="0026004D"/>
    <w:rsid w:val="002640DD"/>
    <w:rsid w:val="00275D12"/>
    <w:rsid w:val="00284FEB"/>
    <w:rsid w:val="002860C4"/>
    <w:rsid w:val="002924AF"/>
    <w:rsid w:val="002B5741"/>
    <w:rsid w:val="002E472E"/>
    <w:rsid w:val="00305409"/>
    <w:rsid w:val="003609EF"/>
    <w:rsid w:val="0036231A"/>
    <w:rsid w:val="00374DD4"/>
    <w:rsid w:val="0038706C"/>
    <w:rsid w:val="003E1A36"/>
    <w:rsid w:val="00402BC1"/>
    <w:rsid w:val="00410371"/>
    <w:rsid w:val="004242F1"/>
    <w:rsid w:val="00483BF3"/>
    <w:rsid w:val="0049245A"/>
    <w:rsid w:val="00497FDF"/>
    <w:rsid w:val="004B3527"/>
    <w:rsid w:val="004B75B7"/>
    <w:rsid w:val="005141D9"/>
    <w:rsid w:val="0051580D"/>
    <w:rsid w:val="00522736"/>
    <w:rsid w:val="00547111"/>
    <w:rsid w:val="005843A7"/>
    <w:rsid w:val="00592D74"/>
    <w:rsid w:val="005B0476"/>
    <w:rsid w:val="005E2C44"/>
    <w:rsid w:val="005F5935"/>
    <w:rsid w:val="00615AD2"/>
    <w:rsid w:val="00621188"/>
    <w:rsid w:val="006257ED"/>
    <w:rsid w:val="00644E47"/>
    <w:rsid w:val="00653DE4"/>
    <w:rsid w:val="00665C47"/>
    <w:rsid w:val="00695808"/>
    <w:rsid w:val="006A13D9"/>
    <w:rsid w:val="006B46FB"/>
    <w:rsid w:val="006E21FB"/>
    <w:rsid w:val="006F7CEF"/>
    <w:rsid w:val="007341DE"/>
    <w:rsid w:val="00792342"/>
    <w:rsid w:val="007977A8"/>
    <w:rsid w:val="007B512A"/>
    <w:rsid w:val="007C2097"/>
    <w:rsid w:val="007D6A07"/>
    <w:rsid w:val="007F0C67"/>
    <w:rsid w:val="007F2BBB"/>
    <w:rsid w:val="007F7259"/>
    <w:rsid w:val="008040A8"/>
    <w:rsid w:val="00823DDE"/>
    <w:rsid w:val="008279FA"/>
    <w:rsid w:val="008626E7"/>
    <w:rsid w:val="00870EE7"/>
    <w:rsid w:val="008863B9"/>
    <w:rsid w:val="008A45A6"/>
    <w:rsid w:val="008D3CCC"/>
    <w:rsid w:val="008E1853"/>
    <w:rsid w:val="008F3789"/>
    <w:rsid w:val="008F686C"/>
    <w:rsid w:val="009103EB"/>
    <w:rsid w:val="009148DE"/>
    <w:rsid w:val="00941E30"/>
    <w:rsid w:val="009777D9"/>
    <w:rsid w:val="00991B88"/>
    <w:rsid w:val="00993A5D"/>
    <w:rsid w:val="009A5753"/>
    <w:rsid w:val="009A579D"/>
    <w:rsid w:val="009D75AE"/>
    <w:rsid w:val="009E3297"/>
    <w:rsid w:val="009F734F"/>
    <w:rsid w:val="00A00A76"/>
    <w:rsid w:val="00A20DBA"/>
    <w:rsid w:val="00A246B6"/>
    <w:rsid w:val="00A47E70"/>
    <w:rsid w:val="00A50CF0"/>
    <w:rsid w:val="00A71CE4"/>
    <w:rsid w:val="00A7671C"/>
    <w:rsid w:val="00AA2CBC"/>
    <w:rsid w:val="00AA6861"/>
    <w:rsid w:val="00AC5820"/>
    <w:rsid w:val="00AD1CD8"/>
    <w:rsid w:val="00B258BB"/>
    <w:rsid w:val="00B67B97"/>
    <w:rsid w:val="00B80B9A"/>
    <w:rsid w:val="00B968C8"/>
    <w:rsid w:val="00BA3EC5"/>
    <w:rsid w:val="00BA51D9"/>
    <w:rsid w:val="00BB5DFC"/>
    <w:rsid w:val="00BD279D"/>
    <w:rsid w:val="00BD6BB8"/>
    <w:rsid w:val="00BF67CA"/>
    <w:rsid w:val="00C66BA2"/>
    <w:rsid w:val="00C870F6"/>
    <w:rsid w:val="00C95985"/>
    <w:rsid w:val="00CA512B"/>
    <w:rsid w:val="00CC1106"/>
    <w:rsid w:val="00CC5026"/>
    <w:rsid w:val="00CC68D0"/>
    <w:rsid w:val="00D03F9A"/>
    <w:rsid w:val="00D06D51"/>
    <w:rsid w:val="00D24991"/>
    <w:rsid w:val="00D50255"/>
    <w:rsid w:val="00D66520"/>
    <w:rsid w:val="00D6701F"/>
    <w:rsid w:val="00D820B0"/>
    <w:rsid w:val="00D84AE9"/>
    <w:rsid w:val="00D90FE1"/>
    <w:rsid w:val="00DE34CF"/>
    <w:rsid w:val="00E13F3D"/>
    <w:rsid w:val="00E2270D"/>
    <w:rsid w:val="00E2571D"/>
    <w:rsid w:val="00E34898"/>
    <w:rsid w:val="00EB09B7"/>
    <w:rsid w:val="00EE7983"/>
    <w:rsid w:val="00EE7D7C"/>
    <w:rsid w:val="00F25D98"/>
    <w:rsid w:val="00F300FB"/>
    <w:rsid w:val="00F63F08"/>
    <w:rsid w:val="00FB6386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B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CA51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12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rsid w:val="00CA512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CA512B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CA51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E1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header" Target="header2.xml"/><Relationship Id="rId89" Type="http://schemas.openxmlformats.org/officeDocument/2006/relationships/theme" Target="theme/theme1.xml"/><Relationship Id="rId16" Type="http://schemas.openxmlformats.org/officeDocument/2006/relationships/image" Target="media/image1.wmf"/><Relationship Id="rId11" Type="http://schemas.openxmlformats.org/officeDocument/2006/relationships/endnotes" Target="endnotes.xml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58" Type="http://schemas.openxmlformats.org/officeDocument/2006/relationships/image" Target="media/image18.wmf"/><Relationship Id="rId74" Type="http://schemas.openxmlformats.org/officeDocument/2006/relationships/oleObject" Target="embeddings/oleObject35.bin"/><Relationship Id="rId79" Type="http://schemas.openxmlformats.org/officeDocument/2006/relationships/image" Target="media/image26.wmf"/><Relationship Id="rId5" Type="http://schemas.openxmlformats.org/officeDocument/2006/relationships/customXml" Target="../customXml/item4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2.wmf"/><Relationship Id="rId48" Type="http://schemas.openxmlformats.org/officeDocument/2006/relationships/oleObject" Target="embeddings/oleObject20.bin"/><Relationship Id="rId56" Type="http://schemas.openxmlformats.org/officeDocument/2006/relationships/image" Target="media/image17.wmf"/><Relationship Id="rId64" Type="http://schemas.openxmlformats.org/officeDocument/2006/relationships/image" Target="media/image21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7.bin"/><Relationship Id="rId8" Type="http://schemas.openxmlformats.org/officeDocument/2006/relationships/settings" Target="setting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header" Target="header3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3.wmf"/><Relationship Id="rId41" Type="http://schemas.openxmlformats.org/officeDocument/2006/relationships/image" Target="media/image11.wmf"/><Relationship Id="rId54" Type="http://schemas.openxmlformats.org/officeDocument/2006/relationships/image" Target="media/image16.wmf"/><Relationship Id="rId62" Type="http://schemas.openxmlformats.org/officeDocument/2006/relationships/image" Target="media/image20.wmf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2.bin"/><Relationship Id="rId88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footnotes" Target="footnotes.xml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7.bin"/><Relationship Id="rId52" Type="http://schemas.openxmlformats.org/officeDocument/2006/relationships/image" Target="media/image15.wmf"/><Relationship Id="rId60" Type="http://schemas.openxmlformats.org/officeDocument/2006/relationships/image" Target="media/image19.wmf"/><Relationship Id="rId65" Type="http://schemas.openxmlformats.org/officeDocument/2006/relationships/oleObject" Target="embeddings/oleObject29.bin"/><Relationship Id="rId73" Type="http://schemas.openxmlformats.org/officeDocument/2006/relationships/image" Target="media/image24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9" Type="http://schemas.openxmlformats.org/officeDocument/2006/relationships/image" Target="media/image10.wmf"/><Relationship Id="rId34" Type="http://schemas.openxmlformats.org/officeDocument/2006/relationships/image" Target="media/image9.wmf"/><Relationship Id="rId50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25.wmf"/><Relationship Id="rId7" Type="http://schemas.openxmlformats.org/officeDocument/2006/relationships/styles" Target="styles.xml"/><Relationship Id="rId71" Type="http://schemas.openxmlformats.org/officeDocument/2006/relationships/image" Target="media/image23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7.bin"/><Relationship Id="rId24" Type="http://schemas.openxmlformats.org/officeDocument/2006/relationships/image" Target="media/image5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3.wmf"/><Relationship Id="rId66" Type="http://schemas.openxmlformats.org/officeDocument/2006/relationships/image" Target="media/image22.wmf"/><Relationship Id="rId87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016D7-1A91-4E7B-94FC-36E20B6C5854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2f282d3b-eb4a-4b09-b61f-b9593442e286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EFABCCE-8441-4C7C-811C-8AD35D49A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1393</Words>
  <Characters>7941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Harrison</cp:lastModifiedBy>
  <cp:revision>2</cp:revision>
  <cp:lastPrinted>1900-01-01T06:00:00Z</cp:lastPrinted>
  <dcterms:created xsi:type="dcterms:W3CDTF">2023-08-11T22:43:00Z</dcterms:created>
  <dcterms:modified xsi:type="dcterms:W3CDTF">2023-08-11T22:43:00Z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